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97A6" w14:textId="526B0223" w:rsidR="00F61F79" w:rsidRPr="00A30B4A" w:rsidRDefault="00F61F79" w:rsidP="00F61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135709"/>
      <w:r w:rsidRPr="00A30B4A">
        <w:rPr>
          <w:b/>
          <w:noProof/>
          <w:sz w:val="24"/>
        </w:rPr>
        <w:t xml:space="preserve">3GPP TSG-SA5 Meeting </w:t>
      </w:r>
      <w:r w:rsidRPr="00022930">
        <w:rPr>
          <w:b/>
          <w:noProof/>
          <w:sz w:val="24"/>
        </w:rPr>
        <w:t>#16</w:t>
      </w:r>
      <w:r w:rsidR="00FA770A" w:rsidRPr="00022930">
        <w:rPr>
          <w:b/>
          <w:noProof/>
          <w:sz w:val="24"/>
        </w:rPr>
        <w:t>4</w:t>
      </w:r>
      <w:r w:rsidRPr="00A30B4A">
        <w:rPr>
          <w:b/>
          <w:i/>
          <w:noProof/>
          <w:sz w:val="28"/>
        </w:rPr>
        <w:tab/>
      </w:r>
      <w:r w:rsidR="00AC6CFE" w:rsidRPr="00AC6CFE">
        <w:rPr>
          <w:b/>
          <w:bCs/>
          <w:i/>
          <w:noProof/>
          <w:sz w:val="28"/>
        </w:rPr>
        <w:t>S5-255291</w:t>
      </w:r>
    </w:p>
    <w:bookmarkEnd w:id="0"/>
    <w:p w14:paraId="0EEDA136" w14:textId="496995F2" w:rsidR="00F61F79" w:rsidRPr="00DA53A0" w:rsidRDefault="00022930" w:rsidP="00F61F79">
      <w:pPr>
        <w:pStyle w:val="Header"/>
        <w:rPr>
          <w:sz w:val="22"/>
          <w:szCs w:val="22"/>
        </w:rPr>
      </w:pPr>
      <w:r>
        <w:rPr>
          <w:sz w:val="24"/>
        </w:rPr>
        <w:t>Dallas, USA, 17 - 21 November 2025</w:t>
      </w:r>
    </w:p>
    <w:p w14:paraId="7666CBF2" w14:textId="77777777" w:rsidR="00F61F79" w:rsidRDefault="00F61F79">
      <w:pPr>
        <w:pStyle w:val="CRCoverPage"/>
        <w:outlineLvl w:val="0"/>
        <w:rPr>
          <w:b/>
          <w:sz w:val="24"/>
        </w:rPr>
      </w:pPr>
    </w:p>
    <w:p w14:paraId="1A2057A0" w14:textId="373C65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61DCF" w:rsidRPr="00761DCF">
        <w:rPr>
          <w:rFonts w:ascii="Arial" w:hAnsi="Arial" w:cs="Arial"/>
          <w:b/>
          <w:bCs/>
          <w:lang w:val="en-US"/>
        </w:rPr>
        <w:t>L.M. Ericsson Limited</w:t>
      </w:r>
    </w:p>
    <w:p w14:paraId="65CE4E4B" w14:textId="6A9A9D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F34BE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</w:t>
      </w:r>
      <w:r w:rsidR="00353088" w:rsidRPr="00353088">
        <w:rPr>
          <w:rFonts w:ascii="Arial" w:hAnsi="Arial" w:cs="Arial"/>
          <w:b/>
          <w:bCs/>
          <w:lang w:val="en-US"/>
        </w:rPr>
        <w:t>Clarification of Suspension and Resumption Capabilities for NDTJobs</w:t>
      </w:r>
      <w:r w:rsidR="00353088" w:rsidRPr="00353088" w:rsidDel="00353088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022930">
        <w:rPr>
          <w:rFonts w:ascii="Arial" w:hAnsi="Arial" w:cs="Arial"/>
          <w:b/>
          <w:bCs/>
          <w:lang w:val="en-US"/>
        </w:rPr>
        <w:t>6.20.</w:t>
      </w:r>
      <w:r w:rsidR="00DC7DF9" w:rsidRPr="00022930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0A472B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 w:rsidRPr="00022930">
        <w:rPr>
          <w:rFonts w:ascii="Arial" w:hAnsi="Arial" w:cs="Arial"/>
          <w:b/>
          <w:bCs/>
          <w:lang w:val="en-US"/>
        </w:rPr>
        <w:t>V0.</w:t>
      </w:r>
      <w:r w:rsidR="00022930" w:rsidRPr="00022930">
        <w:rPr>
          <w:rFonts w:ascii="Arial" w:hAnsi="Arial" w:cs="Arial"/>
          <w:b/>
          <w:bCs/>
          <w:lang w:val="en-US"/>
        </w:rPr>
        <w:t>1</w:t>
      </w:r>
      <w:r w:rsidR="00E70AFC" w:rsidRPr="00022930">
        <w:rPr>
          <w:rFonts w:ascii="Arial" w:hAnsi="Arial" w:cs="Arial"/>
          <w:b/>
          <w:bCs/>
          <w:lang w:val="en-US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022930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8036554" w14:textId="77777777" w:rsidR="00C84DA4" w:rsidRDefault="00C84DA4" w:rsidP="00C84DA4">
      <w:pPr>
        <w:rPr>
          <w:ins w:id="1" w:author="Ericsson" w:date="2025-11-03T12:14:00Z" w16du:dateUtc="2025-11-03T12:14:00Z"/>
          <w:lang w:val="en-US"/>
        </w:rPr>
      </w:pPr>
      <w:ins w:id="2" w:author="Ericsson" w:date="2025-11-03T12:14:00Z" w16du:dateUtc="2025-11-03T12:14:00Z">
        <w:r>
          <w:rPr>
            <w:lang w:val="en-US"/>
          </w:rPr>
          <w:t>In the existing 28.561 specification there are references to the suspension and resumption of NDTJobs.</w:t>
        </w:r>
        <w:r>
          <w:rPr>
            <w:lang w:val="en-US"/>
          </w:rPr>
          <w:br/>
          <w:t xml:space="preserve">This </w:t>
        </w:r>
        <w:proofErr w:type="spellStart"/>
        <w:r>
          <w:rPr>
            <w:lang w:val="en-US"/>
          </w:rPr>
          <w:t>pCR</w:t>
        </w:r>
        <w:proofErr w:type="spellEnd"/>
        <w:r>
          <w:rPr>
            <w:lang w:val="en-US"/>
          </w:rPr>
          <w:t xml:space="preserve"> is recommended finishing the work presented </w:t>
        </w:r>
        <w:proofErr w:type="gramStart"/>
        <w:r>
          <w:rPr>
            <w:lang w:val="en-US"/>
          </w:rPr>
          <w:t>there, but</w:t>
        </w:r>
        <w:proofErr w:type="gramEnd"/>
        <w:r>
          <w:rPr>
            <w:lang w:val="en-US"/>
          </w:rPr>
          <w:t xml:space="preserve"> ensuring that this is an optional feature that is not mandatory for each </w:t>
        </w:r>
        <w:proofErr w:type="spellStart"/>
        <w:r>
          <w:rPr>
            <w:lang w:val="en-US"/>
          </w:rPr>
          <w:t>NDTJob</w:t>
        </w:r>
        <w:proofErr w:type="spellEnd"/>
        <w:r>
          <w:rPr>
            <w:lang w:val="en-US"/>
          </w:rPr>
          <w:t>, as depending on implementation techniques employed, it may be impossible to resume suspended NDTJobs.</w:t>
        </w:r>
      </w:ins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DC7B68" w14:textId="77777777" w:rsidR="001B5455" w:rsidRPr="00FF516F" w:rsidRDefault="001B5455" w:rsidP="001B5455">
      <w:pPr>
        <w:pStyle w:val="Heading1"/>
      </w:pPr>
      <w:r w:rsidRPr="00FF516F">
        <w:t>4</w:t>
      </w:r>
      <w:r w:rsidRPr="00FF516F">
        <w:tab/>
        <w:t>Concepts and background</w:t>
      </w:r>
    </w:p>
    <w:p w14:paraId="20771003" w14:textId="77777777" w:rsidR="001B5455" w:rsidRPr="00247024" w:rsidRDefault="001B5455" w:rsidP="001B5455">
      <w:pPr>
        <w:keepLines/>
        <w:ind w:left="1135" w:hanging="851"/>
        <w:rPr>
          <w:color w:val="FF0000"/>
          <w:lang w:eastAsia="ko-KR"/>
        </w:rPr>
      </w:pPr>
      <w:r w:rsidRPr="00247024">
        <w:rPr>
          <w:color w:val="FF0000"/>
          <w:lang w:eastAsia="ko-KR"/>
        </w:rPr>
        <w:t>Editor’s note: This clause provides a description of concepts and background.</w:t>
      </w:r>
    </w:p>
    <w:p w14:paraId="42830EA8" w14:textId="77777777" w:rsidR="001B5455" w:rsidRPr="001B5455" w:rsidRDefault="001B5455" w:rsidP="001B5455"/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3" w:name="_Toc89691178"/>
      <w:bookmarkStart w:id="4" w:name="_Toc81513697"/>
      <w:r w:rsidR="00E15576">
        <w:t>Use case</w:t>
      </w:r>
      <w:bookmarkEnd w:id="3"/>
      <w:bookmarkEnd w:id="4"/>
      <w:r w:rsidR="00E15576">
        <w:t>s</w:t>
      </w:r>
    </w:p>
    <w:p w14:paraId="69DA08FE" w14:textId="167269F4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.X</w:t>
      </w:r>
      <w:r>
        <w:tab/>
      </w:r>
      <w:r w:rsidR="00E15576">
        <w:t>Use Case</w:t>
      </w:r>
      <w:r>
        <w:t xml:space="preserve"> #&lt;X&gt;</w:t>
      </w:r>
      <w:r w:rsidR="005302AD" w:rsidRPr="00EB117F">
        <w:t xml:space="preserve">: </w:t>
      </w:r>
      <w:ins w:id="5" w:author="Ericsson" w:date="2025-11-04T11:14:00Z">
        <w:r w:rsidR="004B0B59" w:rsidRPr="004B0B59">
          <w:t>Clarification of Suspension and Resumption Capabilities for NDTJobs</w:t>
        </w:r>
      </w:ins>
    </w:p>
    <w:p w14:paraId="6C97F567" w14:textId="2A434CA8" w:rsidR="005302AD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519D6BAD" w14:textId="77777777" w:rsidR="00D90A15" w:rsidRPr="00D90A15" w:rsidRDefault="00D90A15" w:rsidP="00D90A15">
      <w:pPr>
        <w:rPr>
          <w:ins w:id="6" w:author="Ericsson" w:date="2025-11-04T11:14:00Z"/>
          <w:lang w:val="en-IE"/>
        </w:rPr>
      </w:pPr>
      <w:ins w:id="7" w:author="Ericsson" w:date="2025-11-04T11:14:00Z">
        <w:r w:rsidRPr="00D90A15">
          <w:rPr>
            <w:lang w:val="en-IE"/>
          </w:rPr>
          <w:t xml:space="preserve">The </w:t>
        </w:r>
        <w:proofErr w:type="spellStart"/>
        <w:r w:rsidRPr="00D90A15">
          <w:rPr>
            <w:lang w:val="en-IE"/>
          </w:rPr>
          <w:t>MnS</w:t>
        </w:r>
        <w:proofErr w:type="spellEnd"/>
        <w:r w:rsidRPr="00D90A15">
          <w:rPr>
            <w:lang w:val="en-IE"/>
          </w:rPr>
          <w:t xml:space="preserve"> Consumer requires clarity on whether an </w:t>
        </w:r>
        <w:proofErr w:type="spellStart"/>
        <w:r w:rsidRPr="00D90A15">
          <w:rPr>
            <w:lang w:val="en-IE"/>
          </w:rPr>
          <w:t>NDTJob</w:t>
        </w:r>
        <w:proofErr w:type="spellEnd"/>
        <w:r w:rsidRPr="00D90A15">
          <w:rPr>
            <w:lang w:val="en-IE"/>
          </w:rPr>
          <w:t xml:space="preserve"> can be suspended and subsequently resumed, when such capabilities are supported by the NDT </w:t>
        </w:r>
        <w:proofErr w:type="spellStart"/>
        <w:r w:rsidRPr="00D90A15">
          <w:rPr>
            <w:lang w:val="en-IE"/>
          </w:rPr>
          <w:t>MnS</w:t>
        </w:r>
        <w:proofErr w:type="spellEnd"/>
        <w:r w:rsidRPr="00D90A15">
          <w:rPr>
            <w:lang w:val="en-IE"/>
          </w:rPr>
          <w:t xml:space="preserve"> Producer.</w:t>
        </w:r>
      </w:ins>
    </w:p>
    <w:p w14:paraId="1F38B8DF" w14:textId="77777777" w:rsidR="00D90A15" w:rsidRPr="00D90A15" w:rsidRDefault="00D90A15" w:rsidP="00D90A15">
      <w:pPr>
        <w:rPr>
          <w:ins w:id="8" w:author="Ericsson" w:date="2025-11-04T11:14:00Z"/>
          <w:lang w:val="en-IE"/>
        </w:rPr>
      </w:pPr>
      <w:ins w:id="9" w:author="Ericsson" w:date="2025-11-04T11:14:00Z">
        <w:r w:rsidRPr="00D90A15">
          <w:rPr>
            <w:lang w:val="en-IE"/>
          </w:rPr>
          <w:t>The current specification references the suspension and resumption of NDTJobs in multiple clauses but provides no corresponding procedures, state descriptions, or information model attributes. This creates ambiguity regarding:</w:t>
        </w:r>
      </w:ins>
    </w:p>
    <w:p w14:paraId="5E190180" w14:textId="77777777" w:rsidR="00D90A15" w:rsidRPr="00D90A15" w:rsidRDefault="00D90A15" w:rsidP="00D90A15">
      <w:pPr>
        <w:numPr>
          <w:ilvl w:val="0"/>
          <w:numId w:val="2"/>
        </w:numPr>
        <w:rPr>
          <w:ins w:id="10" w:author="Ericsson" w:date="2025-11-04T11:14:00Z"/>
          <w:lang w:val="en-IE"/>
        </w:rPr>
      </w:pPr>
      <w:ins w:id="11" w:author="Ericsson" w:date="2025-11-04T11:14:00Z">
        <w:r w:rsidRPr="00D90A15">
          <w:rPr>
            <w:lang w:val="en-IE"/>
          </w:rPr>
          <w:t xml:space="preserve">Whether suspension and resumption are supported capabilities or illustrative </w:t>
        </w:r>
        <w:proofErr w:type="gramStart"/>
        <w:r w:rsidRPr="00D90A15">
          <w:rPr>
            <w:lang w:val="en-IE"/>
          </w:rPr>
          <w:t>examples;</w:t>
        </w:r>
        <w:proofErr w:type="gramEnd"/>
      </w:ins>
    </w:p>
    <w:p w14:paraId="005B7813" w14:textId="77777777" w:rsidR="00D90A15" w:rsidRPr="00D90A15" w:rsidRDefault="00D90A15" w:rsidP="00D90A15">
      <w:pPr>
        <w:numPr>
          <w:ilvl w:val="0"/>
          <w:numId w:val="2"/>
        </w:numPr>
        <w:rPr>
          <w:ins w:id="12" w:author="Ericsson" w:date="2025-11-04T11:14:00Z"/>
          <w:lang w:val="en-IE"/>
        </w:rPr>
      </w:pPr>
      <w:ins w:id="13" w:author="Ericsson" w:date="2025-11-04T11:14:00Z">
        <w:r w:rsidRPr="00D90A15">
          <w:rPr>
            <w:lang w:val="en-IE"/>
          </w:rPr>
          <w:t xml:space="preserve">How the </w:t>
        </w:r>
        <w:proofErr w:type="spellStart"/>
        <w:r w:rsidRPr="00D90A15">
          <w:rPr>
            <w:lang w:val="en-IE"/>
          </w:rPr>
          <w:t>MnS</w:t>
        </w:r>
        <w:proofErr w:type="spellEnd"/>
        <w:r w:rsidRPr="00D90A15">
          <w:rPr>
            <w:lang w:val="en-IE"/>
          </w:rPr>
          <w:t xml:space="preserve"> Consumer is expected to request suspension or </w:t>
        </w:r>
        <w:proofErr w:type="gramStart"/>
        <w:r w:rsidRPr="00D90A15">
          <w:rPr>
            <w:lang w:val="en-IE"/>
          </w:rPr>
          <w:t>resumption;</w:t>
        </w:r>
        <w:proofErr w:type="gramEnd"/>
      </w:ins>
    </w:p>
    <w:p w14:paraId="501A2BF2" w14:textId="77777777" w:rsidR="00D90A15" w:rsidRPr="00D90A15" w:rsidRDefault="00D90A15" w:rsidP="00D90A15">
      <w:pPr>
        <w:numPr>
          <w:ilvl w:val="0"/>
          <w:numId w:val="2"/>
        </w:numPr>
        <w:rPr>
          <w:ins w:id="14" w:author="Ericsson" w:date="2025-11-04T11:14:00Z"/>
          <w:lang w:val="en-IE"/>
        </w:rPr>
      </w:pPr>
      <w:ins w:id="15" w:author="Ericsson" w:date="2025-11-04T11:14:00Z">
        <w:r w:rsidRPr="00D90A15">
          <w:rPr>
            <w:lang w:val="en-IE"/>
          </w:rPr>
          <w:t xml:space="preserve">What the expected lifecycle state transitions are following suspension or </w:t>
        </w:r>
        <w:proofErr w:type="gramStart"/>
        <w:r w:rsidRPr="00D90A15">
          <w:rPr>
            <w:lang w:val="en-IE"/>
          </w:rPr>
          <w:t>resumption;</w:t>
        </w:r>
        <w:proofErr w:type="gramEnd"/>
      </w:ins>
    </w:p>
    <w:p w14:paraId="1714C1DA" w14:textId="77777777" w:rsidR="00D90A15" w:rsidRPr="00D90A15" w:rsidRDefault="00D90A15" w:rsidP="00D90A15">
      <w:pPr>
        <w:numPr>
          <w:ilvl w:val="0"/>
          <w:numId w:val="2"/>
        </w:numPr>
        <w:rPr>
          <w:ins w:id="16" w:author="Ericsson" w:date="2025-11-04T11:14:00Z"/>
          <w:lang w:val="en-IE"/>
        </w:rPr>
      </w:pPr>
      <w:ins w:id="17" w:author="Ericsson" w:date="2025-11-04T11:14:00Z">
        <w:r w:rsidRPr="00D90A15">
          <w:rPr>
            <w:lang w:val="en-IE"/>
          </w:rPr>
          <w:t xml:space="preserve">How results or reports are handled when an </w:t>
        </w:r>
        <w:proofErr w:type="spellStart"/>
        <w:r w:rsidRPr="00D90A15">
          <w:rPr>
            <w:lang w:val="en-IE"/>
          </w:rPr>
          <w:t>NDTJob</w:t>
        </w:r>
        <w:proofErr w:type="spellEnd"/>
        <w:r w:rsidRPr="00D90A15">
          <w:rPr>
            <w:lang w:val="en-IE"/>
          </w:rPr>
          <w:t xml:space="preserve"> is suspended.</w:t>
        </w:r>
      </w:ins>
    </w:p>
    <w:p w14:paraId="79712255" w14:textId="4A97679C" w:rsidR="00ED5863" w:rsidRPr="005B3CD6" w:rsidRDefault="00D90A15" w:rsidP="00ED5863">
      <w:pPr>
        <w:rPr>
          <w:ins w:id="18" w:author="Ericsson" w:date="2025-11-03T12:15:00Z" w16du:dateUtc="2025-11-03T12:15:00Z"/>
          <w:lang w:val="en-IE"/>
        </w:rPr>
      </w:pPr>
      <w:ins w:id="19" w:author="Ericsson" w:date="2025-11-04T11:14:00Z">
        <w:r w:rsidRPr="00D90A15">
          <w:rPr>
            <w:lang w:val="en-IE"/>
          </w:rPr>
          <w:lastRenderedPageBreak/>
          <w:t xml:space="preserve">The capability to suspend and resume NDTJobs should remain optional, dependent on </w:t>
        </w:r>
        <w:proofErr w:type="spellStart"/>
        <w:r w:rsidRPr="00D90A15">
          <w:rPr>
            <w:lang w:val="en-IE"/>
          </w:rPr>
          <w:t>MnS</w:t>
        </w:r>
        <w:proofErr w:type="spellEnd"/>
        <w:r w:rsidRPr="00D90A15">
          <w:rPr>
            <w:lang w:val="en-IE"/>
          </w:rPr>
          <w:t xml:space="preserve"> Producer implementation. However, explicit clarification in the specification would help ensure consistent behaviour and interface expectations across implementations.</w:t>
        </w:r>
      </w:ins>
    </w:p>
    <w:p w14:paraId="043EFDE9" w14:textId="5877FC17" w:rsidR="00ED5863" w:rsidRPr="0019456D" w:rsidRDefault="00ED5863" w:rsidP="00ED5863">
      <w:pPr>
        <w:ind w:left="284"/>
        <w:rPr>
          <w:ins w:id="20" w:author="Ericsson" w:date="2025-11-03T12:15:00Z" w16du:dateUtc="2025-11-03T12:15:00Z"/>
          <w:b/>
          <w:bCs/>
        </w:rPr>
      </w:pPr>
      <w:ins w:id="21" w:author="Ericsson" w:date="2025-11-03T12:15:00Z" w16du:dateUtc="2025-11-03T12:15:00Z">
        <w:r w:rsidRPr="0019456D">
          <w:rPr>
            <w:b/>
            <w:bCs/>
          </w:rPr>
          <w:t xml:space="preserve">From </w:t>
        </w:r>
      </w:ins>
      <w:ins w:id="22" w:author="Ericsson" w:date="2025-11-07T12:27:00Z" w16du:dateUtc="2025-11-07T12:27:00Z">
        <w:r w:rsidR="00423319">
          <w:rPr>
            <w:b/>
            <w:bCs/>
          </w:rPr>
          <w:t xml:space="preserve">TS 28.561 </w:t>
        </w:r>
      </w:ins>
      <w:ins w:id="23" w:author="Ericsson" w:date="2025-11-03T12:15:00Z" w16du:dateUtc="2025-11-03T12:15:00Z">
        <w:r w:rsidRPr="0019456D">
          <w:rPr>
            <w:b/>
            <w:bCs/>
          </w:rPr>
          <w:t>Clause 4.4:</w:t>
        </w:r>
      </w:ins>
    </w:p>
    <w:p w14:paraId="7F9F7DD3" w14:textId="77777777" w:rsidR="00ED5863" w:rsidRDefault="00ED5863" w:rsidP="00ED5863">
      <w:pPr>
        <w:ind w:left="284"/>
        <w:rPr>
          <w:ins w:id="24" w:author="Ericsson" w:date="2025-11-03T12:15:00Z" w16du:dateUtc="2025-11-03T12:15:00Z"/>
        </w:rPr>
      </w:pPr>
      <w:ins w:id="25" w:author="Ericsson" w:date="2025-11-03T12:15:00Z" w16du:dateUtc="2025-11-03T12:15:00Z">
        <w:r>
          <w:t>“</w:t>
        </w:r>
        <w:r w:rsidRPr="00B17C95">
          <w:t xml:space="preserve">NDT job suspension: NDT </w:t>
        </w:r>
        <w:proofErr w:type="spellStart"/>
        <w:r w:rsidRPr="00B17C95">
          <w:t>MnS</w:t>
        </w:r>
        <w:proofErr w:type="spellEnd"/>
        <w:r w:rsidRPr="00B17C95">
          <w:t xml:space="preserve"> producer receives the request to pause or suspend a job.</w:t>
        </w:r>
        <w:r>
          <w:t>”</w:t>
        </w:r>
      </w:ins>
    </w:p>
    <w:p w14:paraId="24AB11F9" w14:textId="6F7DDAFE" w:rsidR="00ED5863" w:rsidRPr="0019456D" w:rsidRDefault="00ED5863" w:rsidP="00ED5863">
      <w:pPr>
        <w:ind w:left="284"/>
        <w:rPr>
          <w:ins w:id="26" w:author="Ericsson" w:date="2025-11-03T12:15:00Z" w16du:dateUtc="2025-11-03T12:15:00Z"/>
          <w:b/>
          <w:bCs/>
        </w:rPr>
      </w:pPr>
      <w:ins w:id="27" w:author="Ericsson" w:date="2025-11-03T12:15:00Z" w16du:dateUtc="2025-11-03T12:15:00Z">
        <w:r w:rsidRPr="0019456D">
          <w:rPr>
            <w:b/>
            <w:bCs/>
          </w:rPr>
          <w:t xml:space="preserve">From </w:t>
        </w:r>
      </w:ins>
      <w:ins w:id="28" w:author="Ericsson" w:date="2025-11-07T12:27:00Z" w16du:dateUtc="2025-11-07T12:27:00Z">
        <w:r w:rsidR="00423319">
          <w:rPr>
            <w:b/>
            <w:bCs/>
          </w:rPr>
          <w:t xml:space="preserve">TS </w:t>
        </w:r>
        <w:r w:rsidR="0056108C">
          <w:rPr>
            <w:b/>
            <w:bCs/>
          </w:rPr>
          <w:t xml:space="preserve">28.561 </w:t>
        </w:r>
      </w:ins>
      <w:ins w:id="29" w:author="Ericsson" w:date="2025-11-03T12:15:00Z" w16du:dateUtc="2025-11-03T12:15:00Z">
        <w:r w:rsidRPr="0019456D">
          <w:rPr>
            <w:b/>
            <w:bCs/>
          </w:rPr>
          <w:t>Clause 5.1.2.2. Control of NDT Instances:</w:t>
        </w:r>
      </w:ins>
    </w:p>
    <w:p w14:paraId="1B0E1B83" w14:textId="51DD3CEC" w:rsidR="00D8170C" w:rsidRPr="00FA770A" w:rsidRDefault="00ED5863" w:rsidP="00ED5863">
      <w:pPr>
        <w:ind w:left="284"/>
      </w:pPr>
      <w:ins w:id="30" w:author="Ericsson" w:date="2025-11-03T12:15:00Z" w16du:dateUtc="2025-11-03T12:15:00Z">
        <w:r w:rsidRPr="00FA770A">
          <w:t>“The 3GPP management system should support capabilities enabling consumers to define the network scenario, to control (start, suspend, resume or stop) the simulation/emulation of that network scenario and to provide outcomes representing measurements and counters from metrics in the simulated/emulated network scenario.”</w:t>
        </w:r>
      </w:ins>
    </w:p>
    <w:p w14:paraId="1CAE574C" w14:textId="21046CC5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.X.2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requirements</w:t>
      </w:r>
    </w:p>
    <w:p w14:paraId="288CCEE8" w14:textId="47E6E9D4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.X.3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solution</w:t>
      </w:r>
      <w:r w:rsidR="00AC1163" w:rsidRPr="001B5455">
        <w:rPr>
          <w:rStyle w:val="SubtleEmphasis"/>
          <w:rFonts w:hint="eastAsia"/>
          <w:i w:val="0"/>
          <w:iCs w:val="0"/>
          <w:color w:val="auto"/>
        </w:rPr>
        <w:t>s</w:t>
      </w:r>
    </w:p>
    <w:p w14:paraId="48153FE3" w14:textId="36262F62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</w:t>
      </w:r>
      <w:r w:rsidRPr="001B5455">
        <w:rPr>
          <w:rStyle w:val="SubtleEmphasis"/>
          <w:i w:val="0"/>
          <w:iCs w:val="0"/>
          <w:color w:val="auto"/>
        </w:rPr>
        <w:t>4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Evaluation of potential solutions</w:t>
      </w:r>
    </w:p>
    <w:p w14:paraId="6757C138" w14:textId="77777777" w:rsidR="005302AD" w:rsidRDefault="005302AD" w:rsidP="005302AD">
      <w:pPr>
        <w:rPr>
          <w:i/>
        </w:rPr>
      </w:pPr>
    </w:p>
    <w:p w14:paraId="2C9C6D8B" w14:textId="2C9F1053" w:rsidR="005302AD" w:rsidRDefault="001B5455" w:rsidP="005302AD">
      <w:pPr>
        <w:pStyle w:val="Heading1"/>
      </w:pPr>
      <w:r>
        <w:t>6</w:t>
      </w:r>
      <w:r w:rsidR="005302AD">
        <w:tab/>
      </w:r>
      <w:r w:rsidR="005302AD">
        <w:rPr>
          <w:rFonts w:hint="eastAsia"/>
          <w:lang w:eastAsia="zh-CN"/>
        </w:rPr>
        <w:t>Conclusion</w:t>
      </w:r>
      <w:r w:rsidR="005302AD">
        <w:t xml:space="preserve">s </w:t>
      </w:r>
      <w:r w:rsidR="005302AD">
        <w:rPr>
          <w:rFonts w:hint="eastAsia"/>
          <w:lang w:eastAsia="zh-CN"/>
        </w:rPr>
        <w:t>and</w:t>
      </w:r>
      <w:r w:rsidR="005302AD">
        <w:t xml:space="preserve"> Recommendations</w:t>
      </w:r>
    </w:p>
    <w:p w14:paraId="56142408" w14:textId="77777777" w:rsidR="001B5455" w:rsidRPr="0044661D" w:rsidRDefault="001B5455" w:rsidP="001B5455">
      <w:pPr>
        <w:pStyle w:val="Heading2"/>
      </w:pPr>
      <w:r>
        <w:t>6</w:t>
      </w:r>
      <w:r w:rsidRPr="0044661D">
        <w:t>.X</w:t>
      </w:r>
      <w:r w:rsidRPr="0044661D">
        <w:tab/>
        <w:t xml:space="preserve">Use case </w:t>
      </w:r>
      <w:r>
        <w:t>#&lt;X&gt;: &lt;use case title&gt;</w:t>
      </w:r>
    </w:p>
    <w:p w14:paraId="5DB7350D" w14:textId="77777777" w:rsidR="001B5455" w:rsidRPr="0089615F" w:rsidRDefault="001B5455" w:rsidP="001B545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9615F">
        <w:rPr>
          <w:rFonts w:eastAsia="Times New Roman"/>
          <w:color w:val="FF0000"/>
          <w:lang w:eastAsia="en-GB"/>
        </w:rPr>
        <w:t>Editor's note:</w:t>
      </w:r>
      <w:r w:rsidRPr="0089615F">
        <w:rPr>
          <w:rFonts w:eastAsia="Times New Roman"/>
          <w:color w:val="FF0000"/>
          <w:lang w:eastAsia="en-GB"/>
        </w:rPr>
        <w:tab/>
        <w:t>This clause</w:t>
      </w:r>
      <w:r>
        <w:rPr>
          <w:rFonts w:eastAsia="Times New Roman"/>
          <w:color w:val="FF0000"/>
          <w:lang w:eastAsia="en-GB"/>
        </w:rPr>
        <w:t xml:space="preserve"> </w:t>
      </w:r>
      <w:r w:rsidRPr="00247024">
        <w:rPr>
          <w:rFonts w:eastAsia="Times New Roman"/>
          <w:color w:val="FF0000"/>
          <w:lang w:eastAsia="en-GB"/>
        </w:rPr>
        <w:t xml:space="preserve">provides </w:t>
      </w:r>
      <w:r>
        <w:rPr>
          <w:rFonts w:eastAsia="Times New Roman"/>
          <w:color w:val="FF0000"/>
          <w:lang w:eastAsia="en-GB"/>
        </w:rPr>
        <w:t>conclusions and recommendations for</w:t>
      </w:r>
      <w:r w:rsidRPr="00247024">
        <w:rPr>
          <w:rFonts w:eastAsia="Times New Roman"/>
          <w:color w:val="FF0000"/>
          <w:lang w:eastAsia="en-GB"/>
        </w:rPr>
        <w:t xml:space="preserve"> </w:t>
      </w:r>
      <w:r w:rsidRPr="00E01080">
        <w:rPr>
          <w:rFonts w:eastAsia="Times New Roman"/>
          <w:color w:val="FF0000"/>
          <w:lang w:eastAsia="en-GB"/>
        </w:rPr>
        <w:t xml:space="preserve">the corresponding </w:t>
      </w:r>
      <w:r>
        <w:rPr>
          <w:rFonts w:eastAsia="Times New Roman"/>
          <w:color w:val="FF0000"/>
          <w:lang w:eastAsia="en-GB"/>
        </w:rPr>
        <w:t>use case</w:t>
      </w:r>
      <w:r w:rsidRPr="0089615F">
        <w:rPr>
          <w:rFonts w:eastAsia="Times New Roman"/>
          <w:color w:val="FF0000"/>
          <w:lang w:eastAsia="en-GB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60CC" w14:textId="77777777" w:rsidR="00BF11AF" w:rsidRDefault="00BF11AF">
      <w:r>
        <w:separator/>
      </w:r>
    </w:p>
  </w:endnote>
  <w:endnote w:type="continuationSeparator" w:id="0">
    <w:p w14:paraId="3CB8831D" w14:textId="77777777" w:rsidR="00BF11AF" w:rsidRDefault="00BF1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F7524" w14:textId="77777777" w:rsidR="00BF11AF" w:rsidRDefault="00BF11AF">
      <w:r>
        <w:separator/>
      </w:r>
    </w:p>
  </w:footnote>
  <w:footnote w:type="continuationSeparator" w:id="0">
    <w:p w14:paraId="51CD096A" w14:textId="77777777" w:rsidR="00BF11AF" w:rsidRDefault="00BF1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C1FB5"/>
    <w:multiLevelType w:val="multilevel"/>
    <w:tmpl w:val="1188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1E2E06"/>
    <w:multiLevelType w:val="multilevel"/>
    <w:tmpl w:val="B810C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1755652">
    <w:abstractNumId w:val="1"/>
  </w:num>
  <w:num w:numId="2" w16cid:durableId="7446878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2930"/>
    <w:rsid w:val="00032590"/>
    <w:rsid w:val="000570A5"/>
    <w:rsid w:val="000720D2"/>
    <w:rsid w:val="000B59EB"/>
    <w:rsid w:val="0010504F"/>
    <w:rsid w:val="001152C8"/>
    <w:rsid w:val="001169EF"/>
    <w:rsid w:val="00121462"/>
    <w:rsid w:val="001604A8"/>
    <w:rsid w:val="001829A4"/>
    <w:rsid w:val="001B093A"/>
    <w:rsid w:val="001B09D9"/>
    <w:rsid w:val="001B5455"/>
    <w:rsid w:val="001C36EF"/>
    <w:rsid w:val="001C5CF1"/>
    <w:rsid w:val="00212C6D"/>
    <w:rsid w:val="00214DF0"/>
    <w:rsid w:val="002474B7"/>
    <w:rsid w:val="00266561"/>
    <w:rsid w:val="002D4AE7"/>
    <w:rsid w:val="00332330"/>
    <w:rsid w:val="00353088"/>
    <w:rsid w:val="003C03F1"/>
    <w:rsid w:val="004054C1"/>
    <w:rsid w:val="00423319"/>
    <w:rsid w:val="00430EFF"/>
    <w:rsid w:val="0044235F"/>
    <w:rsid w:val="0046278C"/>
    <w:rsid w:val="004721C0"/>
    <w:rsid w:val="0049546B"/>
    <w:rsid w:val="004B0B59"/>
    <w:rsid w:val="004E2F92"/>
    <w:rsid w:val="00507CC4"/>
    <w:rsid w:val="0051513A"/>
    <w:rsid w:val="0051688C"/>
    <w:rsid w:val="005302AD"/>
    <w:rsid w:val="0056108C"/>
    <w:rsid w:val="005B3CD6"/>
    <w:rsid w:val="005C70D8"/>
    <w:rsid w:val="00653E2A"/>
    <w:rsid w:val="0069541A"/>
    <w:rsid w:val="006B621B"/>
    <w:rsid w:val="00711F26"/>
    <w:rsid w:val="007268DE"/>
    <w:rsid w:val="0073515D"/>
    <w:rsid w:val="00742FCB"/>
    <w:rsid w:val="00761DCF"/>
    <w:rsid w:val="0076302A"/>
    <w:rsid w:val="00780A06"/>
    <w:rsid w:val="0078369C"/>
    <w:rsid w:val="00785301"/>
    <w:rsid w:val="00793D77"/>
    <w:rsid w:val="007C62D4"/>
    <w:rsid w:val="00802641"/>
    <w:rsid w:val="008171CF"/>
    <w:rsid w:val="0082707E"/>
    <w:rsid w:val="008B4AAF"/>
    <w:rsid w:val="008F2D6E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C1163"/>
    <w:rsid w:val="00AC6CFE"/>
    <w:rsid w:val="00AE2067"/>
    <w:rsid w:val="00AE35AD"/>
    <w:rsid w:val="00B41104"/>
    <w:rsid w:val="00B5453A"/>
    <w:rsid w:val="00B71C37"/>
    <w:rsid w:val="00B732FC"/>
    <w:rsid w:val="00BA4BE2"/>
    <w:rsid w:val="00BB3C75"/>
    <w:rsid w:val="00BB6C44"/>
    <w:rsid w:val="00BD1620"/>
    <w:rsid w:val="00BF11AF"/>
    <w:rsid w:val="00BF3721"/>
    <w:rsid w:val="00C25037"/>
    <w:rsid w:val="00C44D05"/>
    <w:rsid w:val="00C601CB"/>
    <w:rsid w:val="00C84DA4"/>
    <w:rsid w:val="00C86F41"/>
    <w:rsid w:val="00C87441"/>
    <w:rsid w:val="00C93D83"/>
    <w:rsid w:val="00C95559"/>
    <w:rsid w:val="00CB468D"/>
    <w:rsid w:val="00CC4471"/>
    <w:rsid w:val="00D07287"/>
    <w:rsid w:val="00D318B2"/>
    <w:rsid w:val="00D50482"/>
    <w:rsid w:val="00D55A5A"/>
    <w:rsid w:val="00D55FB4"/>
    <w:rsid w:val="00D8170C"/>
    <w:rsid w:val="00D90A15"/>
    <w:rsid w:val="00DA027E"/>
    <w:rsid w:val="00DC0226"/>
    <w:rsid w:val="00DC7DF9"/>
    <w:rsid w:val="00DF4192"/>
    <w:rsid w:val="00E06393"/>
    <w:rsid w:val="00E1464D"/>
    <w:rsid w:val="00E15576"/>
    <w:rsid w:val="00E25D01"/>
    <w:rsid w:val="00E36529"/>
    <w:rsid w:val="00E5455E"/>
    <w:rsid w:val="00E54C0A"/>
    <w:rsid w:val="00E70AFC"/>
    <w:rsid w:val="00E70E29"/>
    <w:rsid w:val="00EC528C"/>
    <w:rsid w:val="00ED5863"/>
    <w:rsid w:val="00ED6158"/>
    <w:rsid w:val="00F21090"/>
    <w:rsid w:val="00F23B6D"/>
    <w:rsid w:val="00F30FD1"/>
    <w:rsid w:val="00F34BE3"/>
    <w:rsid w:val="00F431B2"/>
    <w:rsid w:val="00F55B5F"/>
    <w:rsid w:val="00F57C87"/>
    <w:rsid w:val="00F61F79"/>
    <w:rsid w:val="00F6525A"/>
    <w:rsid w:val="00F725B2"/>
    <w:rsid w:val="00F83BE1"/>
    <w:rsid w:val="00FA770A"/>
    <w:rsid w:val="00FD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84DA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C6C8B-5DD0-4D6F-AF1A-11A47D21CCD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FEE4BAC1-C14B-4B96-A050-A8CEB52FDE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EE1A6-CF49-4562-8C20-FF9212634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23</cp:revision>
  <cp:lastPrinted>1900-01-01T05:00:00Z</cp:lastPrinted>
  <dcterms:created xsi:type="dcterms:W3CDTF">2025-10-22T11:14:00Z</dcterms:created>
  <dcterms:modified xsi:type="dcterms:W3CDTF">2025-11-07T13:03:00Z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